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6081" w14:textId="00428269" w:rsidR="001E41F3" w:rsidRPr="002D6F1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844A6C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8134D" w:rsidRPr="00E8134D">
        <w:rPr>
          <w:b/>
          <w:iCs/>
          <w:noProof/>
          <w:sz w:val="28"/>
        </w:rPr>
        <w:t>S2-220</w:t>
      </w:r>
      <w:r w:rsidR="00151ECD">
        <w:rPr>
          <w:b/>
          <w:iCs/>
          <w:noProof/>
          <w:sz w:val="28"/>
        </w:rPr>
        <w:t>4737</w:t>
      </w:r>
    </w:p>
    <w:p w14:paraId="3AFF1D17" w14:textId="6D023384" w:rsidR="001E41F3" w:rsidRPr="002D6F1B" w:rsidRDefault="00844A6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 – 20 May 2022, </w:t>
      </w:r>
      <w:r w:rsidR="00DD2CF6" w:rsidRPr="002D6F1B">
        <w:rPr>
          <w:b/>
          <w:noProof/>
          <w:sz w:val="24"/>
        </w:rPr>
        <w:t>Elbonia</w:t>
      </w:r>
      <w:r w:rsidR="00B068A1" w:rsidRPr="002D6F1B">
        <w:rPr>
          <w:b/>
          <w:noProof/>
          <w:sz w:val="24"/>
        </w:rPr>
        <w:tab/>
      </w:r>
      <w:r w:rsidR="00B068A1" w:rsidRPr="002D6F1B">
        <w:rPr>
          <w:rFonts w:cs="Arial"/>
          <w:b/>
          <w:bCs/>
        </w:rPr>
        <w:t>(</w:t>
      </w:r>
      <w:r w:rsidR="00C33231" w:rsidRPr="002D6F1B">
        <w:rPr>
          <w:rFonts w:cs="Arial"/>
          <w:b/>
          <w:bCs/>
          <w:color w:val="0000FF"/>
        </w:rPr>
        <w:t>revision of S2-2</w:t>
      </w:r>
      <w:r w:rsidR="00DD52D2" w:rsidRPr="002D6F1B">
        <w:rPr>
          <w:rFonts w:cs="Arial"/>
          <w:b/>
          <w:bCs/>
          <w:color w:val="0000FF"/>
        </w:rPr>
        <w:t>2</w:t>
      </w:r>
      <w:r w:rsidR="00C33231" w:rsidRPr="002D6F1B">
        <w:rPr>
          <w:rFonts w:cs="Arial"/>
          <w:b/>
          <w:bCs/>
          <w:color w:val="0000FF"/>
        </w:rPr>
        <w:t>0</w:t>
      </w:r>
      <w:r w:rsidR="00151ECD">
        <w:rPr>
          <w:rFonts w:cs="Arial"/>
          <w:b/>
          <w:bCs/>
          <w:color w:val="0000FF"/>
        </w:rPr>
        <w:t>4691r02</w:t>
      </w:r>
      <w:r w:rsidR="00B068A1" w:rsidRPr="002D6F1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F1B" w14:paraId="270D6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C83B" w14:textId="77777777" w:rsidR="001E41F3" w:rsidRPr="002D6F1B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F1B">
              <w:rPr>
                <w:i/>
                <w:noProof/>
                <w:sz w:val="14"/>
              </w:rPr>
              <w:t>CR-Form-v</w:t>
            </w:r>
            <w:r w:rsidR="008863B9" w:rsidRPr="002D6F1B">
              <w:rPr>
                <w:i/>
                <w:noProof/>
                <w:sz w:val="14"/>
              </w:rPr>
              <w:t>12.</w:t>
            </w:r>
            <w:r w:rsidR="00BC04BD" w:rsidRPr="002D6F1B">
              <w:rPr>
                <w:i/>
                <w:noProof/>
                <w:sz w:val="14"/>
              </w:rPr>
              <w:t>1</w:t>
            </w:r>
          </w:p>
        </w:tc>
      </w:tr>
      <w:tr w:rsidR="001E41F3" w:rsidRPr="002D6F1B" w14:paraId="729B42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4C0C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F1B" w14:paraId="0DC1D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EFAF" w14:textId="77777777" w:rsidR="001E41F3" w:rsidRPr="002D6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388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D5F26" w14:textId="77777777" w:rsidR="001E41F3" w:rsidRPr="002D6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81097" w14:textId="7B8853AE" w:rsidR="001E41F3" w:rsidRPr="002D6F1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23.</w:t>
            </w:r>
            <w:r w:rsidR="00156856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5915E41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99E96" w14:textId="1ABE2C37" w:rsidR="001E41F3" w:rsidRPr="002D6F1B" w:rsidRDefault="00E813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2BA59219" w14:textId="77777777" w:rsidR="001E41F3" w:rsidRPr="002D6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8601" w14:textId="3EF7CB8F" w:rsidR="001E41F3" w:rsidRPr="002D6F1B" w:rsidRDefault="00151ECD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B7B53" w14:textId="77777777" w:rsidR="001E41F3" w:rsidRPr="002D6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70A60" w14:textId="52EFC305" w:rsidR="001E41F3" w:rsidRPr="00410371" w:rsidRDefault="00DD52D2" w:rsidP="00D7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17</w:t>
            </w:r>
            <w:r w:rsidR="006D18D3" w:rsidRPr="002D6F1B">
              <w:rPr>
                <w:b/>
                <w:noProof/>
                <w:sz w:val="28"/>
              </w:rPr>
              <w:t>.</w:t>
            </w:r>
            <w:r w:rsidR="00156856">
              <w:rPr>
                <w:b/>
                <w:noProof/>
                <w:sz w:val="28"/>
              </w:rPr>
              <w:t>2</w:t>
            </w:r>
            <w:r w:rsidR="002D6F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9D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93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02D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20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58302C" w14:textId="77777777" w:rsidTr="00547111">
        <w:tc>
          <w:tcPr>
            <w:tcW w:w="9641" w:type="dxa"/>
            <w:gridSpan w:val="9"/>
          </w:tcPr>
          <w:p w14:paraId="44DE8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CC72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656C23" w14:textId="77777777" w:rsidTr="00A7671C">
        <w:tc>
          <w:tcPr>
            <w:tcW w:w="2835" w:type="dxa"/>
          </w:tcPr>
          <w:p w14:paraId="68B0D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DC61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3F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1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4EEA6" w14:textId="71257AF8" w:rsidR="00F25D98" w:rsidRDefault="00D96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044F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817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9F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591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A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AF238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F297EA" w14:textId="77777777" w:rsidTr="00547111">
        <w:tc>
          <w:tcPr>
            <w:tcW w:w="9640" w:type="dxa"/>
            <w:gridSpan w:val="11"/>
          </w:tcPr>
          <w:p w14:paraId="495E4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534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C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C869" w14:textId="72959AC0" w:rsidR="001E41F3" w:rsidRDefault="00785A1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</w:t>
            </w:r>
            <w:r w:rsidR="005F1B89" w:rsidRPr="005F1B89">
              <w:t xml:space="preserve"> </w:t>
            </w:r>
            <w:r w:rsidR="00844A6C">
              <w:t>of ECS Address Configuration Information</w:t>
            </w:r>
            <w:r>
              <w:t xml:space="preserve"> to SA6</w:t>
            </w:r>
            <w:r w:rsidR="00ED5AFD">
              <w:t>'</w:t>
            </w:r>
            <w:r w:rsidR="00EF42BA">
              <w:t>s</w:t>
            </w:r>
            <w:r>
              <w:t xml:space="preserve"> definition</w:t>
            </w:r>
          </w:p>
        </w:tc>
      </w:tr>
      <w:tr w:rsidR="001E41F3" w14:paraId="7542A6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96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4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CC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C6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2A4E6" w14:textId="2C4A5A7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5A1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8E62DA">
              <w:rPr>
                <w:noProof/>
              </w:rPr>
              <w:t xml:space="preserve">, </w:t>
            </w:r>
            <w:r w:rsidR="008E62DA" w:rsidRPr="004B585C">
              <w:rPr>
                <w:lang w:val="en-IN"/>
              </w:rPr>
              <w:t>Nokia, Nokia Shanghai Bell</w:t>
            </w:r>
            <w:r w:rsidR="008E62DA">
              <w:rPr>
                <w:lang w:val="en-IN"/>
              </w:rPr>
              <w:t xml:space="preserve"> </w:t>
            </w:r>
          </w:p>
        </w:tc>
      </w:tr>
      <w:tr w:rsidR="001E41F3" w14:paraId="6EDFA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704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49D3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3763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F3332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BBE09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361C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Work item code</w:t>
            </w:r>
            <w:r w:rsidR="0051580D" w:rsidRPr="00363A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A857A" w14:textId="6102BA02" w:rsidR="001E41F3" w:rsidRPr="00363AFE" w:rsidRDefault="006B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844A6C"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729F7B06" w14:textId="77777777" w:rsidR="001E41F3" w:rsidRPr="00363A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8FFC" w14:textId="77777777" w:rsidR="001E41F3" w:rsidRPr="00363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3ABAA" w14:textId="4556CF8E" w:rsidR="001E41F3" w:rsidRPr="00363AFE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202</w:t>
            </w:r>
            <w:r w:rsidR="00DD52D2" w:rsidRPr="00363AFE">
              <w:rPr>
                <w:noProof/>
              </w:rPr>
              <w:t>2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0</w:t>
            </w:r>
            <w:r w:rsidR="00844A6C">
              <w:rPr>
                <w:noProof/>
              </w:rPr>
              <w:t>5-06</w:t>
            </w:r>
          </w:p>
        </w:tc>
      </w:tr>
      <w:tr w:rsidR="001E41F3" w14:paraId="3648E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71AD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DE4B2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B5B40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8973F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EFC1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71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82B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2177F" w14:textId="77777777" w:rsidR="001E41F3" w:rsidRPr="00363AFE" w:rsidRDefault="005F1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A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C3064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92A38" w14:textId="77777777" w:rsidR="001E41F3" w:rsidRPr="00363A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58189" w14:textId="77777777" w:rsidR="001E41F3" w:rsidRPr="00363AFE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Rel-17</w:t>
            </w:r>
          </w:p>
        </w:tc>
      </w:tr>
      <w:tr w:rsidR="001E41F3" w14:paraId="3506C6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823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D3E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0B4179" w14:textId="77777777" w:rsidTr="00547111">
        <w:tc>
          <w:tcPr>
            <w:tcW w:w="1843" w:type="dxa"/>
          </w:tcPr>
          <w:p w14:paraId="6000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15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AC7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5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53D0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incoming LS S6-220930 and attached CR S6-220857 notified SA2 of the agreed updates in the SA6 TS 23.558 with respect to the definition of the ECS Configuration Information.</w:t>
            </w:r>
          </w:p>
          <w:p w14:paraId="0AFA15C7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2045" w14:textId="2705133E" w:rsidR="00182BA7" w:rsidRPr="00363AFE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needs to be aligned with the update of TS 23.558 </w:t>
            </w:r>
          </w:p>
        </w:tc>
      </w:tr>
      <w:tr w:rsidR="001E41F3" w14:paraId="2A673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0F1C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9B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FAD5E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6.5.2.1 is updated to </w:t>
            </w:r>
            <w:r w:rsidR="000E1931">
              <w:rPr>
                <w:noProof/>
              </w:rPr>
              <w:t xml:space="preserve">refer to the ECS </w:t>
            </w:r>
            <w:r>
              <w:rPr>
                <w:noProof/>
              </w:rPr>
              <w:t xml:space="preserve">configuration information defined </w:t>
            </w:r>
            <w:r w:rsidR="000E1931">
              <w:rPr>
                <w:noProof/>
              </w:rPr>
              <w:t>in TS 23.558.</w:t>
            </w:r>
            <w:r>
              <w:rPr>
                <w:noProof/>
              </w:rPr>
              <w:t xml:space="preserve"> </w:t>
            </w:r>
          </w:p>
          <w:p w14:paraId="69DA7F75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D7EF08" w14:textId="6727862E" w:rsidR="001E41F3" w:rsidRPr="00363AFE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spatial validity conditions are also included. This information is referenced by TS 23.558.</w:t>
            </w:r>
          </w:p>
        </w:tc>
      </w:tr>
      <w:tr w:rsidR="001E41F3" w14:paraId="00506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73BA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6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9E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713A" w14:textId="0D48B9B2" w:rsidR="001E41F3" w:rsidRPr="00363AFE" w:rsidRDefault="003F04C6" w:rsidP="00BD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6B2B92">
              <w:rPr>
                <w:noProof/>
              </w:rPr>
              <w:t>the definition of ECS Address Configuration Information in TS 23.548 and the one of ECS Configuration Information in TS 23.558</w:t>
            </w:r>
          </w:p>
        </w:tc>
      </w:tr>
      <w:tr w:rsidR="001E41F3" w14:paraId="360DC6E9" w14:textId="77777777" w:rsidTr="00547111">
        <w:tc>
          <w:tcPr>
            <w:tcW w:w="2694" w:type="dxa"/>
            <w:gridSpan w:val="2"/>
          </w:tcPr>
          <w:p w14:paraId="45F66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F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A84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A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2D5A2" w14:textId="06350665" w:rsidR="001E41F3" w:rsidRDefault="00516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6.5.2.1</w:t>
            </w:r>
          </w:p>
        </w:tc>
      </w:tr>
      <w:tr w:rsidR="001E41F3" w14:paraId="3C325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F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D2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B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6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988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C80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9D1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D2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B9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366B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275B2" w14:textId="77777777" w:rsidR="001E41F3" w:rsidRPr="00363A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Other core specifications</w:t>
            </w:r>
            <w:r w:rsidRPr="00363AF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A0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8B1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E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F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A3F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92351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C9A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6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A7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1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A0B1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4BEB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B3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6D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7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7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1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7A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FC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6FF2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8F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870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5F08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B66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12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FC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259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1619A" w14:textId="77777777" w:rsidR="004D5A0F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98865237"/>
      <w:bookmarkStart w:id="2" w:name="_Toc51834470"/>
      <w:bookmarkStart w:id="3" w:name="_Toc47592389"/>
      <w:bookmarkStart w:id="4" w:name="_Toc45192757"/>
      <w:bookmarkStart w:id="5" w:name="_Toc36191671"/>
      <w:bookmarkStart w:id="6" w:name="_Toc27894604"/>
      <w:bookmarkStart w:id="7" w:name="_Toc20203919"/>
      <w:bookmarkStart w:id="8" w:name="_Toc9115382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D2438FB" w14:textId="77777777" w:rsidR="000E0163" w:rsidRDefault="000E0163" w:rsidP="000E0163">
      <w:pPr>
        <w:pStyle w:val="Heading4"/>
      </w:pPr>
      <w:bookmarkStart w:id="9" w:name="_Toc73524708"/>
      <w:bookmarkStart w:id="10" w:name="_Toc73527612"/>
      <w:bookmarkStart w:id="11" w:name="_Toc73950288"/>
      <w:bookmarkStart w:id="12" w:name="_Toc81492221"/>
      <w:bookmarkStart w:id="13" w:name="_Toc81492785"/>
      <w:bookmarkStart w:id="14" w:name="_Toc81816546"/>
      <w:bookmarkStart w:id="15" w:name="_Toc98917496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5795A312" w14:textId="3587BE63" w:rsidR="00DA5A98" w:rsidRDefault="000E0163" w:rsidP="00DA5A98">
      <w:pPr>
        <w:rPr>
          <w:ins w:id="16" w:author="Qualcomm User" w:date="2022-05-05T09:01:00Z"/>
          <w:lang w:eastAsia="zh-CN"/>
        </w:rPr>
      </w:pPr>
      <w:r>
        <w:t xml:space="preserve">The ECS Address Configuration Information consists of one or more </w:t>
      </w:r>
      <w:ins w:id="17" w:author="Qualcomm User" w:date="2022-05-05T09:01:00Z">
        <w:r w:rsidR="00DA5A98">
          <w:t>ECS Configuration Information as defined in</w:t>
        </w:r>
      </w:ins>
      <w:ins w:id="18" w:author="Nokia" w:date="2022-05-16T14:23:00Z">
        <w:r w:rsidR="008E62DA">
          <w:t xml:space="preserve"> clause</w:t>
        </w:r>
        <w:r w:rsidR="008E62DA" w:rsidRPr="00A936D1">
          <w:t> 8.3.2.1</w:t>
        </w:r>
        <w:r w:rsidR="008E62DA">
          <w:t xml:space="preserve"> of</w:t>
        </w:r>
      </w:ins>
      <w:ins w:id="19" w:author="Qualcomm User" w:date="2022-05-05T09:01:00Z">
        <w:r w:rsidR="00DA5A98">
          <w:t xml:space="preserve"> 3GPP TS 23.558 [5]</w:t>
        </w:r>
      </w:ins>
      <w:del w:id="20" w:author="Qualcomm User" w:date="2022-05-05T09:02:00Z">
        <w:r w:rsidDel="00DA5A98">
          <w:delText>FQDN(s) and/or IP address(es) of Edge Configuration Server(s), and of an ECS Provider ID</w:delText>
        </w:r>
      </w:del>
      <w:r>
        <w:t xml:space="preserve">. </w:t>
      </w:r>
      <w:del w:id="21" w:author="Qualcomm User" w:date="2022-05-05T09:02:00Z">
        <w:r w:rsidDel="00DA5A98">
          <w:delText>It</w:delText>
        </w:r>
      </w:del>
      <w:del w:id="22" w:author="Nishant" w:date="2022-05-05T16:47:00Z">
        <w:r w:rsidDel="00516D34">
          <w:delText xml:space="preserve"> </w:delText>
        </w:r>
      </w:del>
      <w:ins w:id="23" w:author="Qualcomm User" w:date="2022-05-05T09:02:00Z">
        <w:r w:rsidR="00DA5A98">
          <w:t xml:space="preserve">The ECS Configuration Information </w:t>
        </w:r>
      </w:ins>
      <w:r>
        <w:t xml:space="preserve">may </w:t>
      </w:r>
      <w:del w:id="24" w:author="Qualcomm User" w:date="2022-05-05T09:02:00Z">
        <w:r w:rsidDel="00DA5A98">
          <w:delText xml:space="preserve">also </w:delText>
        </w:r>
      </w:del>
      <w:r>
        <w:t xml:space="preserve">contain </w:t>
      </w:r>
      <w:ins w:id="25" w:author="Qualcomm User" w:date="2022-05-05T09:02:00Z">
        <w:r w:rsidR="00DA5A98">
          <w:t>S</w:t>
        </w:r>
      </w:ins>
      <w:del w:id="26" w:author="Qualcomm User" w:date="2022-05-05T09:02:00Z">
        <w:r w:rsidDel="00DA5A98">
          <w:delText>s</w:delText>
        </w:r>
      </w:del>
      <w:r>
        <w:t xml:space="preserve">patial </w:t>
      </w:r>
      <w:ins w:id="27" w:author="Qualcomm User" w:date="2022-05-05T09:02:00Z">
        <w:r w:rsidR="00DA5A98">
          <w:t>V</w:t>
        </w:r>
      </w:ins>
      <w:del w:id="28" w:author="Qualcomm User" w:date="2022-05-05T09:02:00Z">
        <w:r w:rsidDel="00DA5A98">
          <w:delText>v</w:delText>
        </w:r>
      </w:del>
      <w:r>
        <w:t xml:space="preserve">alidity </w:t>
      </w:r>
      <w:ins w:id="29" w:author="Qualcomm User" w:date="2022-05-05T09:03:00Z">
        <w:r w:rsidR="00DA5A98">
          <w:t>C</w:t>
        </w:r>
      </w:ins>
      <w:del w:id="30" w:author="Qualcomm User" w:date="2022-05-05T09:03:00Z">
        <w:r w:rsidDel="00DA5A98">
          <w:delText>c</w:delText>
        </w:r>
      </w:del>
      <w:r>
        <w:t>onditions</w:t>
      </w:r>
      <w:ins w:id="31" w:author="Qualcomm User" w:date="2022-05-05T09:01:00Z">
        <w:r w:rsidR="00DA5A98">
          <w:t xml:space="preserve">, which </w:t>
        </w:r>
        <w:r w:rsidR="00DA5A98">
          <w:rPr>
            <w:lang w:eastAsia="zh-CN"/>
          </w:rPr>
          <w:t>includes one of the following alternatives:</w:t>
        </w:r>
      </w:ins>
    </w:p>
    <w:p w14:paraId="229DCA59" w14:textId="2F518512" w:rsidR="00DA5A98" w:rsidRPr="00AF2AB2" w:rsidRDefault="00DA5A98" w:rsidP="00AF2AB2">
      <w:pPr>
        <w:pStyle w:val="B1"/>
        <w:rPr>
          <w:ins w:id="32" w:author="Qualcomm User" w:date="2022-05-05T09:01:00Z"/>
          <w:rPrChange w:id="33" w:author="Qualcomm User" w:date="2022-05-06T12:51:00Z">
            <w:rPr>
              <w:ins w:id="34" w:author="Qualcomm User" w:date="2022-05-05T09:01:00Z"/>
              <w:lang w:eastAsia="zh-CN"/>
            </w:rPr>
          </w:rPrChange>
        </w:rPr>
      </w:pPr>
      <w:ins w:id="35" w:author="Qualcomm User" w:date="2022-05-05T09:01:00Z">
        <w:r w:rsidRPr="00AF2AB2">
          <w:rPr>
            <w:rPrChange w:id="36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37" w:author="Qualcomm User" w:date="2022-05-06T12:51:00Z">
              <w:rPr>
                <w:lang w:eastAsia="zh-CN"/>
              </w:rPr>
            </w:rPrChange>
          </w:rPr>
          <w:tab/>
          <w:t>a Geographical Service Area (see TS 23.558 [</w:t>
        </w:r>
      </w:ins>
      <w:ins w:id="38" w:author="Qualcomm User" w:date="2022-05-06T12:51:00Z">
        <w:r w:rsidR="00897E0E" w:rsidRPr="00AF2AB2">
          <w:rPr>
            <w:rPrChange w:id="39" w:author="Qualcomm User" w:date="2022-05-06T12:51:00Z">
              <w:rPr>
                <w:lang w:eastAsia="zh-CN"/>
              </w:rPr>
            </w:rPrChange>
          </w:rPr>
          <w:t>6</w:t>
        </w:r>
      </w:ins>
      <w:ins w:id="40" w:author="Qualcomm User" w:date="2022-05-05T09:01:00Z">
        <w:r w:rsidRPr="00AF2AB2">
          <w:rPr>
            <w:rPrChange w:id="41" w:author="Qualcomm User" w:date="2022-05-06T12:51:00Z">
              <w:rPr>
                <w:lang w:eastAsia="zh-CN"/>
              </w:rPr>
            </w:rPrChange>
          </w:rPr>
          <w:t>]</w:t>
        </w:r>
        <w:proofErr w:type="gramStart"/>
        <w:r w:rsidRPr="00AF2AB2">
          <w:rPr>
            <w:rPrChange w:id="42" w:author="Qualcomm User" w:date="2022-05-06T12:51:00Z">
              <w:rPr>
                <w:lang w:eastAsia="zh-CN"/>
              </w:rPr>
            </w:rPrChange>
          </w:rPr>
          <w:t>);</w:t>
        </w:r>
        <w:proofErr w:type="gramEnd"/>
      </w:ins>
    </w:p>
    <w:p w14:paraId="1A6885E3" w14:textId="77777777" w:rsidR="00DA5A98" w:rsidRPr="00AF2AB2" w:rsidRDefault="00DA5A98">
      <w:pPr>
        <w:pStyle w:val="B1"/>
        <w:rPr>
          <w:ins w:id="43" w:author="Qualcomm User" w:date="2022-05-05T09:01:00Z"/>
          <w:rPrChange w:id="44" w:author="Qualcomm User" w:date="2022-05-06T12:51:00Z">
            <w:rPr>
              <w:ins w:id="45" w:author="Qualcomm User" w:date="2022-05-05T09:01:00Z"/>
              <w:lang w:eastAsia="zh-CN"/>
            </w:rPr>
          </w:rPrChange>
        </w:rPr>
      </w:pPr>
      <w:ins w:id="46" w:author="Qualcomm User" w:date="2022-05-05T09:01:00Z">
        <w:r w:rsidRPr="00AF2AB2">
          <w:rPr>
            <w:rPrChange w:id="47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48" w:author="Qualcomm User" w:date="2022-05-06T12:51:00Z">
              <w:rPr>
                <w:lang w:eastAsia="zh-CN"/>
              </w:rPr>
            </w:rPrChange>
          </w:rPr>
          <w:tab/>
          <w:t>a list of TA(s); or</w:t>
        </w:r>
      </w:ins>
    </w:p>
    <w:p w14:paraId="1863E1F0" w14:textId="79CB1534" w:rsidR="00516D34" w:rsidRPr="00AF2AB2" w:rsidRDefault="00DA5A98">
      <w:pPr>
        <w:pStyle w:val="B1"/>
        <w:rPr>
          <w:ins w:id="49" w:author="Nishant" w:date="2022-05-05T16:43:00Z"/>
        </w:rPr>
        <w:pPrChange w:id="50" w:author="Qualcomm User" w:date="2022-05-06T12:51:00Z">
          <w:pPr/>
        </w:pPrChange>
      </w:pPr>
      <w:ins w:id="51" w:author="Qualcomm User" w:date="2022-05-05T09:01:00Z">
        <w:r w:rsidRPr="00AF2AB2">
          <w:rPr>
            <w:rPrChange w:id="52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3" w:author="Qualcomm User" w:date="2022-05-06T12:51:00Z">
              <w:rPr>
                <w:lang w:eastAsia="zh-CN"/>
              </w:rPr>
            </w:rPrChange>
          </w:rPr>
          <w:tab/>
          <w:t>a list of countries (list of MCC)</w:t>
        </w:r>
        <w:r w:rsidRPr="00AF2AB2">
          <w:t xml:space="preserve">. </w:t>
        </w:r>
      </w:ins>
      <w:r w:rsidR="000E0163" w:rsidRPr="00AF2AB2">
        <w:t xml:space="preserve"> </w:t>
      </w:r>
    </w:p>
    <w:p w14:paraId="61AABCAA" w14:textId="4348F3C2" w:rsidR="000E0163" w:rsidRDefault="000E0163" w:rsidP="00516D34">
      <w:pPr>
        <w:rPr>
          <w:lang w:eastAsia="zh-CN"/>
        </w:rPr>
      </w:pPr>
      <w:del w:id="54" w:author="Qualcomm User" w:date="2022-05-05T09:03:00Z">
        <w:r w:rsidDel="00DA5A98">
          <w:delText xml:space="preserve">It is further described in TS 23.502 [3]. </w:delText>
        </w:r>
      </w:del>
      <w:r>
        <w:t xml:space="preserve">A UE may receive multiple instances of ECS Address </w:t>
      </w:r>
      <w:ins w:id="55" w:author="Qualcomm User" w:date="2022-05-05T09:03:00Z">
        <w:r w:rsidR="00DA5A98">
          <w:t>Configuration</w:t>
        </w:r>
      </w:ins>
      <w:del w:id="56" w:author="Qualcomm User" w:date="2022-05-05T09:03:00Z">
        <w:r w:rsidDel="00DA5A98">
          <w:delText>Provisioning</w:delText>
        </w:r>
      </w:del>
      <w:r>
        <w:t xml:space="preserve"> </w:t>
      </w:r>
      <w:ins w:id="57" w:author="Qualcomm User" w:date="2022-05-05T09:03:00Z">
        <w:r w:rsidR="00DA5A98">
          <w:t>I</w:t>
        </w:r>
      </w:ins>
      <w:del w:id="58" w:author="Qualcomm User" w:date="2022-05-05T09:03:00Z">
        <w:r w:rsidDel="00DA5A98">
          <w:delText>i</w:delText>
        </w:r>
      </w:del>
      <w:r>
        <w:t xml:space="preserve">nformation </w:t>
      </w:r>
      <w:del w:id="59" w:author="Nokia -2" w:date="2022-05-17T14:28:00Z">
        <w:r w:rsidDel="000C0980">
          <w:delText>(</w:delText>
        </w:r>
      </w:del>
      <w:r>
        <w:t>e.g.</w:t>
      </w:r>
      <w:ins w:id="60" w:author="Qualcomm User" w:date="2022-05-05T09:03:00Z">
        <w:r w:rsidR="00DA5A98">
          <w:t>,</w:t>
        </w:r>
      </w:ins>
      <w:r>
        <w:t xml:space="preserve"> corresponding to different ECS</w:t>
      </w:r>
      <w:ins w:id="61" w:author="Nokia -2" w:date="2022-05-17T14:25:00Z">
        <w:r w:rsidR="000C0980">
          <w:t>Ps</w:t>
        </w:r>
      </w:ins>
      <w:r>
        <w:t xml:space="preserve"> </w:t>
      </w:r>
      <w:del w:id="62" w:author="Nokia -2" w:date="2022-05-17T14:26:00Z">
        <w:r w:rsidDel="000C0980">
          <w:delText>Provider I</w:delText>
        </w:r>
        <w:r w:rsidR="000C0980" w:rsidDel="000C0980">
          <w:delText>d</w:delText>
        </w:r>
      </w:del>
      <w:ins w:id="63" w:author="Nokia -2" w:date="2022-05-17T14:29:00Z">
        <w:r w:rsidR="000C0980">
          <w:t>(</w:t>
        </w:r>
      </w:ins>
      <w:ins w:id="64" w:author="Nokia -2" w:date="2022-05-17T14:28:00Z">
        <w:r w:rsidR="000C0980">
          <w:t>e.g.</w:t>
        </w:r>
      </w:ins>
      <w:ins w:id="65" w:author="Qualcomm User r02" w:date="2022-05-19T13:01:00Z">
        <w:r w:rsidR="00151ECD">
          <w:t>,</w:t>
        </w:r>
      </w:ins>
      <w:ins w:id="66" w:author="Nokia -2" w:date="2022-05-17T14:26:00Z">
        <w:r w:rsidR="000C0980">
          <w:t xml:space="preserve"> the MNO or </w:t>
        </w:r>
      </w:ins>
      <w:ins w:id="67" w:author="Nokia -2" w:date="2022-05-17T14:29:00Z">
        <w:r w:rsidR="000C0980">
          <w:t>a</w:t>
        </w:r>
      </w:ins>
      <w:ins w:id="68" w:author="Nokia -2" w:date="2022-05-17T14:26:00Z">
        <w:r w:rsidR="000C0980">
          <w:t xml:space="preserve"> 3</w:t>
        </w:r>
        <w:r w:rsidR="000C0980" w:rsidRPr="000C0980">
          <w:rPr>
            <w:vertAlign w:val="superscript"/>
            <w:rPrChange w:id="69" w:author="Nokia -2" w:date="2022-05-17T14:26:00Z">
              <w:rPr/>
            </w:rPrChange>
          </w:rPr>
          <w:t>rd</w:t>
        </w:r>
        <w:r w:rsidR="000C0980">
          <w:t xml:space="preserve"> party service </w:t>
        </w:r>
      </w:ins>
      <w:ins w:id="70" w:author="Nokia -2" w:date="2022-05-17T14:27:00Z">
        <w:r w:rsidR="000C0980">
          <w:t>provider</w:t>
        </w:r>
      </w:ins>
      <w:r>
        <w:t>).</w:t>
      </w:r>
    </w:p>
    <w:p w14:paraId="6E14AA89" w14:textId="3C14D902" w:rsidR="000E0163" w:rsidRDefault="000E0163" w:rsidP="000E0163">
      <w:r>
        <w:t>The ECS Address Configuration Information is sent to the UE on a per PDU Session basis</w:t>
      </w:r>
      <w:ins w:id="71" w:author="Qualcomm User" w:date="2022-05-05T09:04:00Z">
        <w:r w:rsidR="00DA5A98">
          <w:t>.</w:t>
        </w:r>
      </w:ins>
      <w:del w:id="72" w:author="Qualcomm User" w:date="2022-05-05T09:04:00Z">
        <w:r w:rsidDel="00DA5A98">
          <w:delText>;</w:delText>
        </w:r>
      </w:del>
      <w:r>
        <w:t xml:space="preserve"> The same PDU session can be used by multiple ECS providers.</w:t>
      </w:r>
    </w:p>
    <w:p w14:paraId="29DF2F60" w14:textId="77777777" w:rsidR="000E0163" w:rsidRPr="00870A2C" w:rsidRDefault="000E0163" w:rsidP="000E0163">
      <w:r>
        <w:t>The SMF does not need to be aware of the internal structure of the ECS Address Configuration Information.</w:t>
      </w:r>
    </w:p>
    <w:p w14:paraId="7B1AA500" w14:textId="77777777" w:rsidR="004D5A0F" w:rsidRPr="00FC7455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02662A3" w14:textId="77777777" w:rsidR="00E32339" w:rsidRPr="00EA4B9E" w:rsidRDefault="00E32339" w:rsidP="00E32339"/>
    <w:p w14:paraId="3BA3027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75E83" w14:textId="77777777" w:rsidR="00BE060C" w:rsidRDefault="00BE060C">
      <w:r>
        <w:separator/>
      </w:r>
    </w:p>
  </w:endnote>
  <w:endnote w:type="continuationSeparator" w:id="0">
    <w:p w14:paraId="1B270CF7" w14:textId="77777777" w:rsidR="00BE060C" w:rsidRDefault="00BE0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8B6BCC" w14:textId="77777777" w:rsidR="00BE060C" w:rsidRDefault="00BE060C">
      <w:r>
        <w:separator/>
      </w:r>
    </w:p>
  </w:footnote>
  <w:footnote w:type="continuationSeparator" w:id="0">
    <w:p w14:paraId="231C0E52" w14:textId="77777777" w:rsidR="00BE060C" w:rsidRDefault="00BE0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D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EA8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7F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42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46C76"/>
    <w:multiLevelType w:val="hybridMultilevel"/>
    <w:tmpl w:val="41164080"/>
    <w:lvl w:ilvl="0" w:tplc="FB1C2CF0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1620476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Nokia">
    <w15:presenceInfo w15:providerId="None" w15:userId="Nokia"/>
  </w15:person>
  <w15:person w15:author="Nishant">
    <w15:presenceInfo w15:providerId="None" w15:userId="Nishant"/>
  </w15:person>
  <w15:person w15:author="Nokia -2">
    <w15:presenceInfo w15:providerId="None" w15:userId="Nokia -2"/>
  </w15:person>
  <w15:person w15:author="Qualcomm User r02">
    <w15:presenceInfo w15:providerId="None" w15:userId="Qualcomm User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0980"/>
    <w:rsid w:val="000C6598"/>
    <w:rsid w:val="000D31C2"/>
    <w:rsid w:val="000E0163"/>
    <w:rsid w:val="000E1931"/>
    <w:rsid w:val="000E22FA"/>
    <w:rsid w:val="000E268E"/>
    <w:rsid w:val="000E2AF1"/>
    <w:rsid w:val="000E31D5"/>
    <w:rsid w:val="00127B89"/>
    <w:rsid w:val="001365E1"/>
    <w:rsid w:val="001369BB"/>
    <w:rsid w:val="001431FF"/>
    <w:rsid w:val="00145D43"/>
    <w:rsid w:val="00151ECD"/>
    <w:rsid w:val="00156856"/>
    <w:rsid w:val="00161265"/>
    <w:rsid w:val="001804E7"/>
    <w:rsid w:val="00182BA7"/>
    <w:rsid w:val="001840BD"/>
    <w:rsid w:val="00192C46"/>
    <w:rsid w:val="001A08B3"/>
    <w:rsid w:val="001A7B60"/>
    <w:rsid w:val="001B52F0"/>
    <w:rsid w:val="001B7A65"/>
    <w:rsid w:val="001D291A"/>
    <w:rsid w:val="001E005B"/>
    <w:rsid w:val="001E41F3"/>
    <w:rsid w:val="001F3065"/>
    <w:rsid w:val="002026CC"/>
    <w:rsid w:val="002046BE"/>
    <w:rsid w:val="00222E9E"/>
    <w:rsid w:val="00231A3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B6968"/>
    <w:rsid w:val="002D6F1B"/>
    <w:rsid w:val="002E7741"/>
    <w:rsid w:val="002F10A1"/>
    <w:rsid w:val="0030271E"/>
    <w:rsid w:val="00305409"/>
    <w:rsid w:val="003229DB"/>
    <w:rsid w:val="00341B68"/>
    <w:rsid w:val="003609EF"/>
    <w:rsid w:val="0036231A"/>
    <w:rsid w:val="00363AFE"/>
    <w:rsid w:val="00374DD4"/>
    <w:rsid w:val="003808E9"/>
    <w:rsid w:val="00385A11"/>
    <w:rsid w:val="00386DEC"/>
    <w:rsid w:val="00392484"/>
    <w:rsid w:val="0039654F"/>
    <w:rsid w:val="003968D8"/>
    <w:rsid w:val="003B40E1"/>
    <w:rsid w:val="003D2DA9"/>
    <w:rsid w:val="003E1A36"/>
    <w:rsid w:val="003E7D28"/>
    <w:rsid w:val="003F04C6"/>
    <w:rsid w:val="003F31F6"/>
    <w:rsid w:val="0040761D"/>
    <w:rsid w:val="00410371"/>
    <w:rsid w:val="004242F1"/>
    <w:rsid w:val="004401BC"/>
    <w:rsid w:val="00447FEE"/>
    <w:rsid w:val="00452FDC"/>
    <w:rsid w:val="0047578B"/>
    <w:rsid w:val="004758BB"/>
    <w:rsid w:val="004A1F9C"/>
    <w:rsid w:val="004A6302"/>
    <w:rsid w:val="004B75B7"/>
    <w:rsid w:val="004D5A0F"/>
    <w:rsid w:val="00504314"/>
    <w:rsid w:val="00514818"/>
    <w:rsid w:val="0051580D"/>
    <w:rsid w:val="00516D34"/>
    <w:rsid w:val="00524056"/>
    <w:rsid w:val="00537FB7"/>
    <w:rsid w:val="00547111"/>
    <w:rsid w:val="00570CAB"/>
    <w:rsid w:val="00575830"/>
    <w:rsid w:val="00584D2F"/>
    <w:rsid w:val="005854B7"/>
    <w:rsid w:val="00590153"/>
    <w:rsid w:val="00592D74"/>
    <w:rsid w:val="005E21E7"/>
    <w:rsid w:val="005E2C44"/>
    <w:rsid w:val="005E65C0"/>
    <w:rsid w:val="005E7F05"/>
    <w:rsid w:val="005F1B89"/>
    <w:rsid w:val="00621188"/>
    <w:rsid w:val="006222BF"/>
    <w:rsid w:val="006257ED"/>
    <w:rsid w:val="00625CC6"/>
    <w:rsid w:val="0065191B"/>
    <w:rsid w:val="00652489"/>
    <w:rsid w:val="00677A1C"/>
    <w:rsid w:val="00677EFF"/>
    <w:rsid w:val="00695808"/>
    <w:rsid w:val="006B2B9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5A1D"/>
    <w:rsid w:val="00792342"/>
    <w:rsid w:val="00793EC4"/>
    <w:rsid w:val="007977A8"/>
    <w:rsid w:val="007A23BA"/>
    <w:rsid w:val="007B512A"/>
    <w:rsid w:val="007C2097"/>
    <w:rsid w:val="007D4546"/>
    <w:rsid w:val="007D457B"/>
    <w:rsid w:val="007D5352"/>
    <w:rsid w:val="007D6A07"/>
    <w:rsid w:val="007E112E"/>
    <w:rsid w:val="007F2012"/>
    <w:rsid w:val="007F7259"/>
    <w:rsid w:val="008040A8"/>
    <w:rsid w:val="008159D9"/>
    <w:rsid w:val="00816A69"/>
    <w:rsid w:val="00826064"/>
    <w:rsid w:val="008279FA"/>
    <w:rsid w:val="00831F61"/>
    <w:rsid w:val="00844A6C"/>
    <w:rsid w:val="008626E7"/>
    <w:rsid w:val="00870EE7"/>
    <w:rsid w:val="0087737C"/>
    <w:rsid w:val="00881457"/>
    <w:rsid w:val="008863B9"/>
    <w:rsid w:val="00897E0E"/>
    <w:rsid w:val="008A45A6"/>
    <w:rsid w:val="008C70AD"/>
    <w:rsid w:val="008E62DA"/>
    <w:rsid w:val="008F53E3"/>
    <w:rsid w:val="008F686C"/>
    <w:rsid w:val="00901CAF"/>
    <w:rsid w:val="00906141"/>
    <w:rsid w:val="009148DE"/>
    <w:rsid w:val="00922BFA"/>
    <w:rsid w:val="00941E30"/>
    <w:rsid w:val="00971511"/>
    <w:rsid w:val="009733BE"/>
    <w:rsid w:val="009748CA"/>
    <w:rsid w:val="009777D9"/>
    <w:rsid w:val="00980D9D"/>
    <w:rsid w:val="00982CCF"/>
    <w:rsid w:val="00991B88"/>
    <w:rsid w:val="009A44A0"/>
    <w:rsid w:val="009A5753"/>
    <w:rsid w:val="009A579D"/>
    <w:rsid w:val="009B0FFA"/>
    <w:rsid w:val="009B162C"/>
    <w:rsid w:val="009B7E39"/>
    <w:rsid w:val="009E3297"/>
    <w:rsid w:val="009F6462"/>
    <w:rsid w:val="009F734F"/>
    <w:rsid w:val="00A13D59"/>
    <w:rsid w:val="00A228D5"/>
    <w:rsid w:val="00A246B6"/>
    <w:rsid w:val="00A25CC3"/>
    <w:rsid w:val="00A263D1"/>
    <w:rsid w:val="00A33B7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2AB2"/>
    <w:rsid w:val="00B068A1"/>
    <w:rsid w:val="00B15BA9"/>
    <w:rsid w:val="00B258BB"/>
    <w:rsid w:val="00B3068D"/>
    <w:rsid w:val="00B51DB3"/>
    <w:rsid w:val="00B55111"/>
    <w:rsid w:val="00B661A1"/>
    <w:rsid w:val="00B67B97"/>
    <w:rsid w:val="00B751AF"/>
    <w:rsid w:val="00B93618"/>
    <w:rsid w:val="00B968C8"/>
    <w:rsid w:val="00BA3EC5"/>
    <w:rsid w:val="00BA44C2"/>
    <w:rsid w:val="00BA51D9"/>
    <w:rsid w:val="00BB5DFC"/>
    <w:rsid w:val="00BC04BD"/>
    <w:rsid w:val="00BC0E8C"/>
    <w:rsid w:val="00BD0DFA"/>
    <w:rsid w:val="00BD279D"/>
    <w:rsid w:val="00BD6BB8"/>
    <w:rsid w:val="00BE060C"/>
    <w:rsid w:val="00BE4CA2"/>
    <w:rsid w:val="00C160A6"/>
    <w:rsid w:val="00C2354E"/>
    <w:rsid w:val="00C236EE"/>
    <w:rsid w:val="00C33231"/>
    <w:rsid w:val="00C605B9"/>
    <w:rsid w:val="00C60B82"/>
    <w:rsid w:val="00C66BA2"/>
    <w:rsid w:val="00C72AD3"/>
    <w:rsid w:val="00C743CA"/>
    <w:rsid w:val="00C94792"/>
    <w:rsid w:val="00C95985"/>
    <w:rsid w:val="00C95EB1"/>
    <w:rsid w:val="00CA4EEF"/>
    <w:rsid w:val="00CB6B58"/>
    <w:rsid w:val="00CC5026"/>
    <w:rsid w:val="00CC68D0"/>
    <w:rsid w:val="00CE4C5D"/>
    <w:rsid w:val="00CE4CD7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44B74"/>
    <w:rsid w:val="00D50255"/>
    <w:rsid w:val="00D66520"/>
    <w:rsid w:val="00D66AE8"/>
    <w:rsid w:val="00D72412"/>
    <w:rsid w:val="00D879EE"/>
    <w:rsid w:val="00D92747"/>
    <w:rsid w:val="00D96C36"/>
    <w:rsid w:val="00DA5A98"/>
    <w:rsid w:val="00DB0658"/>
    <w:rsid w:val="00DC58AF"/>
    <w:rsid w:val="00DC6555"/>
    <w:rsid w:val="00DC713B"/>
    <w:rsid w:val="00DD2CF6"/>
    <w:rsid w:val="00DD52D2"/>
    <w:rsid w:val="00DD7370"/>
    <w:rsid w:val="00DE34CF"/>
    <w:rsid w:val="00DF53A0"/>
    <w:rsid w:val="00E13F3D"/>
    <w:rsid w:val="00E16FA8"/>
    <w:rsid w:val="00E23990"/>
    <w:rsid w:val="00E32339"/>
    <w:rsid w:val="00E34898"/>
    <w:rsid w:val="00E533D9"/>
    <w:rsid w:val="00E61B6E"/>
    <w:rsid w:val="00E8134D"/>
    <w:rsid w:val="00E82D4D"/>
    <w:rsid w:val="00EA154E"/>
    <w:rsid w:val="00EB09B7"/>
    <w:rsid w:val="00ED5AFD"/>
    <w:rsid w:val="00EE1D4B"/>
    <w:rsid w:val="00EE7D7C"/>
    <w:rsid w:val="00EF42BA"/>
    <w:rsid w:val="00F215F2"/>
    <w:rsid w:val="00F25D98"/>
    <w:rsid w:val="00F300FB"/>
    <w:rsid w:val="00F41DF3"/>
    <w:rsid w:val="00F66592"/>
    <w:rsid w:val="00F70AAF"/>
    <w:rsid w:val="00F8390E"/>
    <w:rsid w:val="00F93A68"/>
    <w:rsid w:val="00FB2A37"/>
    <w:rsid w:val="00FB6386"/>
    <w:rsid w:val="00FD4FF9"/>
    <w:rsid w:val="00FF064D"/>
    <w:rsid w:val="00FF1EF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2748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65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E7F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E7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F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F05"/>
    <w:rPr>
      <w:rFonts w:ascii="Arial" w:hAnsi="Arial"/>
      <w:b/>
      <w:lang w:val="en-GB" w:eastAsia="en-US"/>
    </w:rPr>
  </w:style>
  <w:style w:type="character" w:customStyle="1" w:styleId="NOChar">
    <w:name w:val="NO Char"/>
    <w:rsid w:val="00FF1EF4"/>
    <w:rPr>
      <w:lang w:eastAsia="en-US"/>
    </w:rPr>
  </w:style>
  <w:style w:type="character" w:customStyle="1" w:styleId="B1Char">
    <w:name w:val="B1 Char"/>
    <w:link w:val="B1"/>
    <w:qFormat/>
    <w:locked/>
    <w:rsid w:val="00FF1E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1E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E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53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1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2D7E-1E14-471C-BEDA-0C1EEAA6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 r02</cp:lastModifiedBy>
  <cp:revision>3</cp:revision>
  <cp:lastPrinted>1900-01-01T08:00:00Z</cp:lastPrinted>
  <dcterms:created xsi:type="dcterms:W3CDTF">2022-05-19T20:01:00Z</dcterms:created>
  <dcterms:modified xsi:type="dcterms:W3CDTF">2022-05-19T20:02:00Z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(3)Cx0xgW/XB1ZXOv/hPhtK7OuBHQNvOhCbVtxd6FRJPmrZe+qu8p5E1aK/bkRKNrxMFvVQqkSA
pjBeskA/p3C/OLTBtRQa2StjuAcdn+7MGQcDSfBBnLfcEU5Z4FyZ7Ki6rB0zUazLEiS/HXp9
9wi1JALqAzL0iinY3LlJPgefBTjXyLcKDBI3fy7C2qXC7Y1FllhPD6YKq6d0Ncq70Jlx3DzJ
EySoQE0kVErNdAt90m</vt:lpwstr>
  </property>
  <property fmtid="{D5CDD505-2E9C-101B-9397-08002B2CF9AE}" pid="22" name="_2015_ms_pID_7253431">
    <vt:lpwstr>GTZwHUd5vU3q3e1z0kOIRhpYKYeWvXjvmuYBn8PFUMU9I63oZs/Lpw
C6WT0vvFN9wPpIRTDLe5Nnew1Yvr11W91B3XVDF8iRo6IBvBxAwHXY9ORt4Y9XGE50JHS8xF
Y4/27Vtq/zzmHDP6pmYxHGSCobF2TmmZItMS55sdtZN2ycvdlREc7DEpYVNuZkaZiHb1BZaT
O6Z0fTVM8tml7YHGpV/PaMRWltK0woks6CY1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1648034236</vt:lpwstr>
  </property>
</Properties>
</file>